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18D4AB0C"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9772B3">
        <w:rPr>
          <w:b/>
          <w:noProof/>
          <w:sz w:val="24"/>
        </w:rPr>
        <w:t>030</w:t>
      </w:r>
    </w:p>
    <w:p w14:paraId="20D0F209" w14:textId="77777777"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2F9AC5DA" w:rsidR="001E41F3" w:rsidRPr="00410371" w:rsidRDefault="00FE57B8" w:rsidP="00547111">
            <w:pPr>
              <w:pStyle w:val="CRCoverPage"/>
              <w:spacing w:after="0"/>
              <w:rPr>
                <w:noProof/>
              </w:rPr>
            </w:pPr>
            <w:r>
              <w:rPr>
                <w:b/>
                <w:noProof/>
                <w:sz w:val="28"/>
              </w:rPr>
              <w:t>0</w:t>
            </w:r>
            <w:r w:rsidR="001F223C">
              <w:rPr>
                <w:b/>
                <w:noProof/>
                <w:sz w:val="28"/>
              </w:rPr>
              <w:t>25</w:t>
            </w:r>
            <w:r w:rsidR="009772B3">
              <w:rPr>
                <w:b/>
                <w:noProof/>
                <w:sz w:val="28"/>
              </w:rPr>
              <w:t>1</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77777777" w:rsidR="001E41F3" w:rsidRPr="00410371" w:rsidRDefault="00FE57B8" w:rsidP="00E13F3D">
            <w:pPr>
              <w:pStyle w:val="CRCoverPage"/>
              <w:spacing w:after="0"/>
              <w:jc w:val="center"/>
              <w:rPr>
                <w:b/>
                <w:noProof/>
              </w:rPr>
            </w:pPr>
            <w:r>
              <w:rPr>
                <w:b/>
                <w:noProof/>
                <w:sz w:val="28"/>
              </w:rPr>
              <w:t>-</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57B8">
              <w:rPr>
                <w:b/>
                <w:noProof/>
                <w:sz w:val="28"/>
              </w:rPr>
              <w:t>15.5.0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33B2A068" w:rsidR="001E41F3" w:rsidRDefault="009772B3">
            <w:pPr>
              <w:pStyle w:val="CRCoverPage"/>
              <w:spacing w:after="0"/>
              <w:ind w:left="100"/>
              <w:rPr>
                <w:noProof/>
              </w:rPr>
            </w:pPr>
            <w:r>
              <w:t>Matching a PFD</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77777777" w:rsidR="001E41F3" w:rsidRDefault="00EE3048">
            <w:pPr>
              <w:pStyle w:val="CRCoverPage"/>
              <w:spacing w:after="0"/>
              <w:ind w:left="100"/>
              <w:rPr>
                <w:noProof/>
              </w:rPr>
            </w:pPr>
            <w:r>
              <w:rPr>
                <w:noProof/>
              </w:rPr>
              <w:t>Ericsson</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04C59344" w:rsidR="001E41F3" w:rsidRDefault="00EE3048">
            <w:pPr>
              <w:pStyle w:val="CRCoverPage"/>
              <w:spacing w:after="0"/>
              <w:ind w:left="100"/>
              <w:rPr>
                <w:noProof/>
              </w:rPr>
            </w:pPr>
            <w:r>
              <w:rPr>
                <w:noProof/>
              </w:rPr>
              <w:t>TEI1</w:t>
            </w:r>
            <w:r w:rsidR="009772B3">
              <w:rPr>
                <w:noProof/>
              </w:rPr>
              <w:t>5</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13D7D055" w:rsidR="001E41F3" w:rsidRDefault="00EE3048">
            <w:pPr>
              <w:pStyle w:val="CRCoverPage"/>
              <w:spacing w:after="0"/>
              <w:ind w:left="100"/>
              <w:rPr>
                <w:noProof/>
              </w:rPr>
            </w:pPr>
            <w:r>
              <w:rPr>
                <w:noProof/>
              </w:rPr>
              <w:t>2019-04-</w:t>
            </w:r>
            <w:r w:rsidR="009772B3">
              <w:rPr>
                <w:noProof/>
              </w:rPr>
              <w:t>29</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201DC9D2" w:rsidR="001E41F3" w:rsidRDefault="009772B3" w:rsidP="00D24991">
            <w:pPr>
              <w:pStyle w:val="CRCoverPage"/>
              <w:spacing w:after="0"/>
              <w:ind w:left="100" w:right="-609"/>
              <w:rPr>
                <w:b/>
                <w:noProof/>
              </w:rPr>
            </w:pPr>
            <w:r>
              <w:rPr>
                <w:b/>
                <w:noProof/>
              </w:rPr>
              <w:t>F</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34262376" w:rsidR="001E41F3" w:rsidRDefault="00EE3048">
            <w:pPr>
              <w:pStyle w:val="CRCoverPage"/>
              <w:spacing w:after="0"/>
              <w:ind w:left="100"/>
              <w:rPr>
                <w:noProof/>
              </w:rPr>
            </w:pPr>
            <w:r>
              <w:rPr>
                <w:noProof/>
              </w:rPr>
              <w:t>Rel-1</w:t>
            </w:r>
            <w:r w:rsidR="009772B3">
              <w:rPr>
                <w:noProof/>
              </w:rPr>
              <w:t>5</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7C1B5" w14:textId="77777777" w:rsidR="001E41F3" w:rsidRDefault="009772B3" w:rsidP="004A76BC">
            <w:pPr>
              <w:pStyle w:val="CRCoverPage"/>
              <w:spacing w:after="0"/>
              <w:ind w:left="100"/>
              <w:rPr>
                <w:noProof/>
              </w:rPr>
            </w:pPr>
            <w:r>
              <w:rPr>
                <w:noProof/>
              </w:rPr>
              <w:t>SA2 has clarified the case how packets are matched when there are multiple different attributes present in a PFD as specified in subclause 6.2.2.2 of TS 23.203:</w:t>
            </w:r>
          </w:p>
          <w:p w14:paraId="12016F33" w14:textId="5BB1B17F" w:rsidR="009772B3" w:rsidRDefault="009772B3" w:rsidP="004A76BC">
            <w:pPr>
              <w:pStyle w:val="CRCoverPage"/>
              <w:spacing w:after="0"/>
              <w:ind w:left="100"/>
              <w:rPr>
                <w:noProof/>
              </w:rPr>
            </w:pPr>
            <w:r>
              <w:rPr>
                <w:noProof/>
              </w:rPr>
              <w:t>"</w:t>
            </w:r>
            <w:r w:rsidRPr="009772B3">
              <w:rPr>
                <w:i/>
              </w:rPr>
              <w:t xml:space="preserve"> When multiple PFDs are associated with application identifier, </w:t>
            </w:r>
            <w:r w:rsidRPr="009772B3">
              <w:rPr>
                <w:i/>
                <w:lang w:val="en-US"/>
              </w:rPr>
              <w:t>t</w:t>
            </w:r>
            <w:r w:rsidRPr="009772B3">
              <w:rPr>
                <w:i/>
              </w:rPr>
              <w:t xml:space="preserve">he application is </w:t>
            </w:r>
            <w:r w:rsidRPr="009772B3">
              <w:rPr>
                <w:i/>
                <w:lang w:val="en-US"/>
              </w:rPr>
              <w:t>detected</w:t>
            </w:r>
            <w:r w:rsidRPr="009772B3">
              <w:rPr>
                <w:i/>
              </w:rPr>
              <w:t xml:space="preserve"> when any of the PFDs </w:t>
            </w:r>
            <w:r w:rsidRPr="009772B3">
              <w:rPr>
                <w:i/>
                <w:lang w:val="en-US"/>
              </w:rPr>
              <w:t>associated with</w:t>
            </w:r>
            <w:r w:rsidRPr="009772B3">
              <w:rPr>
                <w:i/>
              </w:rPr>
              <w:t xml:space="preserve"> the application identifier is matched</w:t>
            </w:r>
            <w:r w:rsidRPr="009772B3">
              <w:rPr>
                <w:i/>
                <w:lang w:val="en-US"/>
              </w:rPr>
              <w:t xml:space="preserve">. </w:t>
            </w:r>
            <w:r w:rsidRPr="00B80008">
              <w:rPr>
                <w:i/>
                <w:highlight w:val="cyan"/>
                <w:lang w:val="en-US"/>
              </w:rPr>
              <w:t>In addition, i</w:t>
            </w:r>
            <w:r w:rsidRPr="00B80008">
              <w:rPr>
                <w:i/>
                <w:highlight w:val="cyan"/>
              </w:rPr>
              <w:t xml:space="preserve">f a PFD contains multiple attributes, the PFD is </w:t>
            </w:r>
            <w:r w:rsidRPr="00B80008">
              <w:rPr>
                <w:i/>
                <w:highlight w:val="cyan"/>
                <w:lang w:val="en-US"/>
              </w:rPr>
              <w:t xml:space="preserve">only </w:t>
            </w:r>
            <w:r w:rsidRPr="00B80008">
              <w:rPr>
                <w:i/>
                <w:highlight w:val="cyan"/>
              </w:rPr>
              <w:t xml:space="preserve">matched when every attribute </w:t>
            </w:r>
            <w:r w:rsidRPr="00B80008">
              <w:rPr>
                <w:i/>
                <w:highlight w:val="cyan"/>
                <w:lang w:val="en-US"/>
              </w:rPr>
              <w:t>contained in the</w:t>
            </w:r>
            <w:r w:rsidRPr="00B80008">
              <w:rPr>
                <w:i/>
                <w:highlight w:val="cyan"/>
              </w:rPr>
              <w:t xml:space="preserve"> PFD has a </w:t>
            </w:r>
            <w:r w:rsidRPr="00B80008">
              <w:rPr>
                <w:i/>
                <w:highlight w:val="cyan"/>
                <w:lang w:val="en-US"/>
              </w:rPr>
              <w:t>matching value.</w:t>
            </w:r>
            <w:r w:rsidRPr="00B80008">
              <w:rPr>
                <w:noProof/>
                <w:highlight w:val="cyan"/>
              </w:rPr>
              <w:t>"</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6E875678" w:rsidR="001E41F3" w:rsidRDefault="000A258D">
            <w:pPr>
              <w:pStyle w:val="CRCoverPage"/>
              <w:spacing w:after="0"/>
              <w:ind w:left="100"/>
              <w:rPr>
                <w:noProof/>
              </w:rPr>
            </w:pPr>
            <w:r>
              <w:rPr>
                <w:noProof/>
              </w:rPr>
              <w:t xml:space="preserve">Add corresponding </w:t>
            </w:r>
            <w:r w:rsidR="00C67DEB">
              <w:rPr>
                <w:noProof/>
              </w:rPr>
              <w:t>requirement in the specification</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45B996C2" w:rsidR="001E41F3" w:rsidRDefault="00C67DEB">
            <w:pPr>
              <w:pStyle w:val="CRCoverPage"/>
              <w:spacing w:after="0"/>
              <w:ind w:left="100"/>
              <w:rPr>
                <w:noProof/>
              </w:rPr>
            </w:pPr>
            <w:r>
              <w:rPr>
                <w:noProof/>
              </w:rPr>
              <w:t>The packets classification will not correct, which leads charging and policy control function work incorrectly.</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067351A1" w:rsidR="001E41F3" w:rsidRDefault="006D619A">
            <w:pPr>
              <w:pStyle w:val="CRCoverPage"/>
              <w:spacing w:after="0"/>
              <w:ind w:left="100"/>
              <w:rPr>
                <w:noProof/>
              </w:rPr>
            </w:pPr>
            <w:r>
              <w:rPr>
                <w:noProof/>
              </w:rPr>
              <w:t>5.2.1A.3</w:t>
            </w:r>
            <w:bookmarkStart w:id="2" w:name="_GoBack"/>
            <w:bookmarkEnd w:id="2"/>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08F2BFB1" w:rsidR="001E41F3" w:rsidRDefault="00145D43">
            <w:pPr>
              <w:pStyle w:val="CRCoverPage"/>
              <w:spacing w:after="0"/>
              <w:ind w:left="99"/>
              <w:rPr>
                <w:noProof/>
              </w:rPr>
            </w:pPr>
            <w:r>
              <w:rPr>
                <w:noProof/>
              </w:rPr>
              <w:t>TS</w:t>
            </w:r>
            <w:r w:rsidR="009772B3">
              <w:rPr>
                <w:noProof/>
              </w:rPr>
              <w:t xml:space="preserve"> 23.203</w:t>
            </w:r>
            <w:r>
              <w:rPr>
                <w:noProof/>
              </w:rPr>
              <w:t xml:space="preserve"> CR </w:t>
            </w:r>
            <w:r w:rsidR="009772B3">
              <w:rPr>
                <w:noProof/>
              </w:rPr>
              <w:t>1126</w:t>
            </w:r>
            <w:r>
              <w:rPr>
                <w:noProof/>
              </w:rPr>
              <w:t xml:space="preserve">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77777777"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08212CC3" w14:textId="77777777" w:rsidR="00B80008" w:rsidRDefault="00B80008" w:rsidP="00B80008">
      <w:pPr>
        <w:pStyle w:val="Heading4"/>
      </w:pPr>
      <w:bookmarkStart w:id="4" w:name="_Toc2686007"/>
      <w:bookmarkStart w:id="5" w:name="_Hlk2247362"/>
      <w:bookmarkEnd w:id="3"/>
      <w:r>
        <w:t>5.2.1A</w:t>
      </w:r>
      <w:r>
        <w:rPr>
          <w:lang w:val="de-DE"/>
        </w:rPr>
        <w:t>.3</w:t>
      </w:r>
      <w:r>
        <w:tab/>
        <w:t>Application detection with PFD</w:t>
      </w:r>
      <w:bookmarkEnd w:id="4"/>
    </w:p>
    <w:p w14:paraId="7BBEDF79" w14:textId="77777777" w:rsidR="00B80008" w:rsidRDefault="00B80008" w:rsidP="00B80008">
      <w:r>
        <w:t xml:space="preserve">The detection information for a given application may be provisioned by the CP function to the UP function via PFD management procedure. See subclause 6.2.5. </w:t>
      </w:r>
    </w:p>
    <w:p w14:paraId="64900C5B" w14:textId="77777777" w:rsidR="00B80008" w:rsidRDefault="00B80008" w:rsidP="00B80008">
      <w:r>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14:paraId="0536F261" w14:textId="77777777" w:rsidR="00B80008" w:rsidRDefault="00B80008" w:rsidP="00B80008">
      <w:pPr>
        <w:pStyle w:val="NO"/>
      </w:pPr>
      <w:r>
        <w:t>NOTE 1:</w:t>
      </w:r>
      <w:r>
        <w:tab/>
        <w:t>It is assumed, when the PFDE feature is not supported, a PFD Contents can only include a property with one value.</w:t>
      </w:r>
    </w:p>
    <w:p w14:paraId="27FD1542" w14:textId="77777777" w:rsidR="00B80008" w:rsidRDefault="00B80008" w:rsidP="00B80008">
      <w:bookmarkStart w:id="6" w:name="OLE_LINK7"/>
      <w:r>
        <w:t>When the UP function attempts to detect the traffic pertaining to an application by using the application's PFDs (see subclause 7.4.3.1 and 8.2.39), the UP function shall consider:</w:t>
      </w:r>
    </w:p>
    <w:p w14:paraId="33254A49" w14:textId="77777777" w:rsidR="00B80008" w:rsidRDefault="00B80008" w:rsidP="00B80008">
      <w:pPr>
        <w:pStyle w:val="B1"/>
      </w:pPr>
      <w:r>
        <w:t>-</w:t>
      </w:r>
      <w:r>
        <w:tab/>
        <w:t xml:space="preserve">the application is detected if the incoming traffic matches one of PFD Contents; </w:t>
      </w:r>
    </w:p>
    <w:p w14:paraId="389FAD09" w14:textId="22F4F109" w:rsidR="00B80008" w:rsidRDefault="00B80008" w:rsidP="00B80008">
      <w:pPr>
        <w:pStyle w:val="B1"/>
      </w:pPr>
      <w:r>
        <w:t>-</w:t>
      </w:r>
      <w:r>
        <w:tab/>
        <w:t xml:space="preserve">the PFD Contents is matched if the incoming traffic matches at least one value </w:t>
      </w:r>
      <w:ins w:id="7" w:author="Frank201905Rev1" w:date="2019-04-29T11:10:00Z">
        <w:r>
          <w:t xml:space="preserve">for every </w:t>
        </w:r>
      </w:ins>
      <w:del w:id="8" w:author="Frank201905Rev1" w:date="2019-04-29T11:10:00Z">
        <w:r w:rsidDel="00B80008">
          <w:delText xml:space="preserve">of a </w:delText>
        </w:r>
      </w:del>
      <w:r>
        <w:t>property</w:t>
      </w:r>
      <w:ins w:id="9" w:author="Frank201905Rev1" w:date="2019-04-29T11:12:00Z">
        <w:r>
          <w:t xml:space="preserve"> (i.e. flow description, URL and Domain Name/Domain Name Protocol) if present (except for </w:t>
        </w:r>
        <w:r w:rsidRPr="005E16C7">
          <w:rPr>
            <w:lang w:eastAsia="zh-CN"/>
          </w:rPr>
          <w:t>Custom PFD Content</w:t>
        </w:r>
        <w:r>
          <w:rPr>
            <w:lang w:eastAsia="zh-CN"/>
          </w:rPr>
          <w:t>)</w:t>
        </w:r>
      </w:ins>
      <w:r>
        <w:t xml:space="preserve"> in the same PFD Contents IE.</w:t>
      </w:r>
    </w:p>
    <w:p w14:paraId="60BDF5EE" w14:textId="77777777" w:rsidR="00B80008" w:rsidRPr="005359E1" w:rsidRDefault="00B80008" w:rsidP="00B80008">
      <w:pPr>
        <w:pStyle w:val="NO"/>
      </w:pPr>
      <w:r>
        <w:t>NOTE 2:</w:t>
      </w:r>
      <w:r>
        <w:tab/>
        <w:t>Interpretation of the Custom PFD Content is implementation specific.</w:t>
      </w:r>
      <w:bookmarkEnd w:id="5"/>
      <w:bookmarkEnd w:id="6"/>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76A71" w14:textId="77777777" w:rsidR="00B240BA" w:rsidRDefault="00B240BA">
      <w:r>
        <w:separator/>
      </w:r>
    </w:p>
  </w:endnote>
  <w:endnote w:type="continuationSeparator" w:id="0">
    <w:p w14:paraId="0DB3DB58" w14:textId="77777777" w:rsidR="00B240BA" w:rsidRDefault="00B24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47FFE" w14:textId="77777777" w:rsidR="00B240BA" w:rsidRDefault="00B240BA">
      <w:r>
        <w:separator/>
      </w:r>
    </w:p>
  </w:footnote>
  <w:footnote w:type="continuationSeparator" w:id="0">
    <w:p w14:paraId="6FDAE131" w14:textId="77777777" w:rsidR="00B240BA" w:rsidRDefault="00B24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9772B3" w:rsidRDefault="009772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9772B3" w:rsidRDefault="009772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9772B3" w:rsidRDefault="009772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9772B3" w:rsidRDefault="0097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5Rev1">
    <w15:presenceInfo w15:providerId="None" w15:userId="Frank201905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87"/>
    <w:rsid w:val="0006383B"/>
    <w:rsid w:val="00070AD0"/>
    <w:rsid w:val="000A1E4A"/>
    <w:rsid w:val="000A1F6F"/>
    <w:rsid w:val="000A258D"/>
    <w:rsid w:val="000A6394"/>
    <w:rsid w:val="000B7FED"/>
    <w:rsid w:val="000C038A"/>
    <w:rsid w:val="000C6598"/>
    <w:rsid w:val="000D3E27"/>
    <w:rsid w:val="000E60DC"/>
    <w:rsid w:val="00116348"/>
    <w:rsid w:val="00145D43"/>
    <w:rsid w:val="00192C46"/>
    <w:rsid w:val="001A08B3"/>
    <w:rsid w:val="001A7B60"/>
    <w:rsid w:val="001B52F0"/>
    <w:rsid w:val="001B7A65"/>
    <w:rsid w:val="001E0528"/>
    <w:rsid w:val="001E33EF"/>
    <w:rsid w:val="001E41F3"/>
    <w:rsid w:val="001F223C"/>
    <w:rsid w:val="00201442"/>
    <w:rsid w:val="0021372E"/>
    <w:rsid w:val="00224540"/>
    <w:rsid w:val="0026004D"/>
    <w:rsid w:val="002640DD"/>
    <w:rsid w:val="00275D12"/>
    <w:rsid w:val="00284FEB"/>
    <w:rsid w:val="002860C4"/>
    <w:rsid w:val="002B5741"/>
    <w:rsid w:val="00305409"/>
    <w:rsid w:val="003609EF"/>
    <w:rsid w:val="0036231A"/>
    <w:rsid w:val="00374DD4"/>
    <w:rsid w:val="003B67DA"/>
    <w:rsid w:val="003D3C03"/>
    <w:rsid w:val="003E1A36"/>
    <w:rsid w:val="00410371"/>
    <w:rsid w:val="004242F1"/>
    <w:rsid w:val="00443809"/>
    <w:rsid w:val="00460C28"/>
    <w:rsid w:val="00462B4B"/>
    <w:rsid w:val="004A76BC"/>
    <w:rsid w:val="004B75B7"/>
    <w:rsid w:val="004E1669"/>
    <w:rsid w:val="0051580D"/>
    <w:rsid w:val="005159E0"/>
    <w:rsid w:val="00547111"/>
    <w:rsid w:val="00570453"/>
    <w:rsid w:val="00582FAF"/>
    <w:rsid w:val="00592D74"/>
    <w:rsid w:val="005E2C44"/>
    <w:rsid w:val="005F2AC1"/>
    <w:rsid w:val="00621188"/>
    <w:rsid w:val="006257ED"/>
    <w:rsid w:val="00695808"/>
    <w:rsid w:val="006B38B5"/>
    <w:rsid w:val="006B46FB"/>
    <w:rsid w:val="006D619A"/>
    <w:rsid w:val="006E21FB"/>
    <w:rsid w:val="00792342"/>
    <w:rsid w:val="007977A8"/>
    <w:rsid w:val="007B0708"/>
    <w:rsid w:val="007B512A"/>
    <w:rsid w:val="007C2097"/>
    <w:rsid w:val="007C42F3"/>
    <w:rsid w:val="007C730C"/>
    <w:rsid w:val="007D6A07"/>
    <w:rsid w:val="007F7259"/>
    <w:rsid w:val="008040A8"/>
    <w:rsid w:val="008279FA"/>
    <w:rsid w:val="00856184"/>
    <w:rsid w:val="008626E7"/>
    <w:rsid w:val="00865571"/>
    <w:rsid w:val="00870EE7"/>
    <w:rsid w:val="008863B9"/>
    <w:rsid w:val="008A45A6"/>
    <w:rsid w:val="008A6B6E"/>
    <w:rsid w:val="008E3A52"/>
    <w:rsid w:val="008F686C"/>
    <w:rsid w:val="009148DE"/>
    <w:rsid w:val="009326D5"/>
    <w:rsid w:val="009353B6"/>
    <w:rsid w:val="00941E30"/>
    <w:rsid w:val="00975369"/>
    <w:rsid w:val="009772B3"/>
    <w:rsid w:val="009777D9"/>
    <w:rsid w:val="00991B88"/>
    <w:rsid w:val="009A5753"/>
    <w:rsid w:val="009A579D"/>
    <w:rsid w:val="009E3297"/>
    <w:rsid w:val="009F734F"/>
    <w:rsid w:val="00A013C4"/>
    <w:rsid w:val="00A0387F"/>
    <w:rsid w:val="00A06F4E"/>
    <w:rsid w:val="00A246B6"/>
    <w:rsid w:val="00A47E70"/>
    <w:rsid w:val="00A50CF0"/>
    <w:rsid w:val="00A65DA3"/>
    <w:rsid w:val="00A7671C"/>
    <w:rsid w:val="00AA2CBC"/>
    <w:rsid w:val="00AC5820"/>
    <w:rsid w:val="00AD1CD8"/>
    <w:rsid w:val="00AD2BE5"/>
    <w:rsid w:val="00B240BA"/>
    <w:rsid w:val="00B258BB"/>
    <w:rsid w:val="00B42712"/>
    <w:rsid w:val="00B652B6"/>
    <w:rsid w:val="00B67B97"/>
    <w:rsid w:val="00B80008"/>
    <w:rsid w:val="00B968C8"/>
    <w:rsid w:val="00BA3EC5"/>
    <w:rsid w:val="00BA51D9"/>
    <w:rsid w:val="00BB5DFC"/>
    <w:rsid w:val="00BD08AF"/>
    <w:rsid w:val="00BD279D"/>
    <w:rsid w:val="00BD6BB8"/>
    <w:rsid w:val="00C1661E"/>
    <w:rsid w:val="00C646D3"/>
    <w:rsid w:val="00C66BA2"/>
    <w:rsid w:val="00C67DEB"/>
    <w:rsid w:val="00C720BC"/>
    <w:rsid w:val="00C841FA"/>
    <w:rsid w:val="00C95985"/>
    <w:rsid w:val="00CC5026"/>
    <w:rsid w:val="00CC68D0"/>
    <w:rsid w:val="00CD1106"/>
    <w:rsid w:val="00CD3927"/>
    <w:rsid w:val="00CE67D5"/>
    <w:rsid w:val="00D03F9A"/>
    <w:rsid w:val="00D06D51"/>
    <w:rsid w:val="00D1515D"/>
    <w:rsid w:val="00D24991"/>
    <w:rsid w:val="00D31A9C"/>
    <w:rsid w:val="00D50255"/>
    <w:rsid w:val="00D57DAF"/>
    <w:rsid w:val="00D66520"/>
    <w:rsid w:val="00DA295B"/>
    <w:rsid w:val="00DC7778"/>
    <w:rsid w:val="00DE34CF"/>
    <w:rsid w:val="00E13F3D"/>
    <w:rsid w:val="00E34898"/>
    <w:rsid w:val="00E8079D"/>
    <w:rsid w:val="00EA71E6"/>
    <w:rsid w:val="00EB09B7"/>
    <w:rsid w:val="00ED7230"/>
    <w:rsid w:val="00EE3048"/>
    <w:rsid w:val="00EE7D7C"/>
    <w:rsid w:val="00EF6A05"/>
    <w:rsid w:val="00F2114F"/>
    <w:rsid w:val="00F25D98"/>
    <w:rsid w:val="00F300FB"/>
    <w:rsid w:val="00F33A90"/>
    <w:rsid w:val="00F34214"/>
    <w:rsid w:val="00F5004A"/>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宋体"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宋体" w:hAnsi="Arial"/>
      <w:sz w:val="22"/>
      <w:lang w:val="en-US"/>
    </w:rPr>
  </w:style>
  <w:style w:type="paragraph" w:customStyle="1" w:styleId="a">
    <w:name w:val="??"/>
    <w:rsid w:val="007B0708"/>
    <w:pPr>
      <w:widowControl w:val="0"/>
    </w:pPr>
    <w:rPr>
      <w:rFonts w:ascii="Times New Roman" w:eastAsia="宋体"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宋体"/>
    </w:rPr>
  </w:style>
  <w:style w:type="paragraph" w:customStyle="1" w:styleId="INDENT2">
    <w:name w:val="INDENT2"/>
    <w:basedOn w:val="Normal"/>
    <w:rsid w:val="007B0708"/>
    <w:pPr>
      <w:ind w:left="1135" w:hanging="284"/>
    </w:pPr>
    <w:rPr>
      <w:rFonts w:eastAsia="宋体"/>
    </w:rPr>
  </w:style>
  <w:style w:type="paragraph" w:customStyle="1" w:styleId="INDENT3">
    <w:name w:val="INDENT3"/>
    <w:basedOn w:val="Normal"/>
    <w:rsid w:val="007B0708"/>
    <w:pPr>
      <w:ind w:left="1701" w:hanging="567"/>
    </w:pPr>
    <w:rPr>
      <w:rFonts w:eastAsia="宋体"/>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B0708"/>
    <w:pPr>
      <w:keepNext/>
      <w:keepLines/>
      <w:numPr>
        <w:numId w:val="5"/>
      </w:numPr>
      <w:tabs>
        <w:tab w:val="clear" w:pos="720"/>
      </w:tabs>
      <w:ind w:left="0" w:firstLine="0"/>
    </w:pPr>
    <w:rPr>
      <w:rFonts w:eastAsia="宋体"/>
      <w:b/>
    </w:rPr>
  </w:style>
  <w:style w:type="paragraph" w:customStyle="1" w:styleId="CouvRecTitle">
    <w:name w:val="Couv Rec Title"/>
    <w:basedOn w:val="Normal"/>
    <w:rsid w:val="007B0708"/>
    <w:pPr>
      <w:keepNext/>
      <w:keepLines/>
      <w:spacing w:before="240"/>
      <w:ind w:left="1418"/>
    </w:pPr>
    <w:rPr>
      <w:rFonts w:ascii="Arial" w:eastAsia="宋体" w:hAnsi="Arial"/>
      <w:b/>
      <w:sz w:val="36"/>
      <w:lang w:val="en-US"/>
    </w:rPr>
  </w:style>
  <w:style w:type="paragraph" w:styleId="PlainText">
    <w:name w:val="Plain Text"/>
    <w:basedOn w:val="Normal"/>
    <w:link w:val="PlainTextChar"/>
    <w:rsid w:val="007B0708"/>
    <w:rPr>
      <w:rFonts w:ascii="Courier New" w:eastAsia="宋体" w:hAnsi="Courier New"/>
      <w:lang w:val="nb-NO"/>
    </w:rPr>
  </w:style>
  <w:style w:type="character" w:customStyle="1" w:styleId="PlainTextChar">
    <w:name w:val="Plain Text Char"/>
    <w:basedOn w:val="DefaultParagraphFont"/>
    <w:link w:val="PlainText"/>
    <w:rsid w:val="007B0708"/>
    <w:rPr>
      <w:rFonts w:ascii="Courier New" w:eastAsia="宋体" w:hAnsi="Courier New"/>
      <w:lang w:val="nb-NO" w:eastAsia="en-US"/>
    </w:rPr>
  </w:style>
  <w:style w:type="paragraph" w:customStyle="1" w:styleId="TAV">
    <w:name w:val="TAV"/>
    <w:basedOn w:val="TAC"/>
    <w:rsid w:val="007B0708"/>
    <w:pPr>
      <w:jc w:val="left"/>
    </w:pPr>
    <w:rPr>
      <w:rFonts w:eastAsia="宋体"/>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8FBBB-88D8-43CC-8563-EA08276B4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523</Words>
  <Characters>2986</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Frank201905Rev1</cp:lastModifiedBy>
  <cp:revision>3</cp:revision>
  <cp:lastPrinted>1899-12-31T23:00:00Z</cp:lastPrinted>
  <dcterms:created xsi:type="dcterms:W3CDTF">2019-04-29T09:15:00Z</dcterms:created>
  <dcterms:modified xsi:type="dcterms:W3CDTF">2019-05-03T11:59:00Z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